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C24DA1" w:rsidR="001E41F3" w:rsidRDefault="00C911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CT</w:t>
      </w:r>
      <w:r w:rsidR="00135187">
        <w:rPr>
          <w:rFonts w:cs="Arial"/>
          <w:b/>
          <w:bCs/>
          <w:sz w:val="24"/>
        </w:rPr>
        <w:t xml:space="preserve"> WG</w:t>
      </w:r>
      <w:r>
        <w:rPr>
          <w:rFonts w:cs="Arial"/>
          <w:b/>
          <w:bCs/>
          <w:sz w:val="24"/>
        </w:rPr>
        <w:t>4</w:t>
      </w:r>
      <w:r w:rsidR="00135187">
        <w:rPr>
          <w:rFonts w:cs="Arial"/>
          <w:b/>
          <w:bCs/>
          <w:sz w:val="24"/>
        </w:rPr>
        <w:t xml:space="preserve"> Meeting #1</w:t>
      </w:r>
      <w:r w:rsidR="004B4FB6">
        <w:rPr>
          <w:rFonts w:cs="Arial"/>
          <w:b/>
          <w:bCs/>
          <w:sz w:val="24"/>
        </w:rPr>
        <w:t>18</w:t>
      </w:r>
      <w:r w:rsidR="001E41F3">
        <w:rPr>
          <w:b/>
          <w:i/>
          <w:noProof/>
          <w:sz w:val="28"/>
        </w:rPr>
        <w:tab/>
      </w:r>
      <w:r w:rsidR="009A3968">
        <w:fldChar w:fldCharType="begin"/>
      </w:r>
      <w:r w:rsidR="009A3968">
        <w:instrText xml:space="preserve"> DOCPROPERTY  Tdoc#  \* MERGEFORMAT </w:instrText>
      </w:r>
      <w:r w:rsidR="009A3968">
        <w:fldChar w:fldCharType="separate"/>
      </w:r>
      <w:r w:rsidR="004B4FB6">
        <w:rPr>
          <w:b/>
          <w:noProof/>
          <w:sz w:val="28"/>
        </w:rPr>
        <w:t>C4</w:t>
      </w:r>
      <w:r w:rsidR="00D266F4" w:rsidRPr="002C36E7">
        <w:rPr>
          <w:b/>
          <w:noProof/>
          <w:sz w:val="28"/>
        </w:rPr>
        <w:t>-23</w:t>
      </w:r>
      <w:r w:rsidR="009A3968">
        <w:rPr>
          <w:b/>
          <w:noProof/>
          <w:sz w:val="28"/>
        </w:rPr>
        <w:fldChar w:fldCharType="end"/>
      </w:r>
      <w:r w:rsidR="004B4FB6">
        <w:rPr>
          <w:b/>
          <w:noProof/>
          <w:sz w:val="28"/>
        </w:rPr>
        <w:t>518</w:t>
      </w:r>
      <w:r w:rsidR="004257A9">
        <w:rPr>
          <w:b/>
          <w:noProof/>
          <w:sz w:val="28"/>
        </w:rPr>
        <w:t>2</w:t>
      </w:r>
    </w:p>
    <w:p w14:paraId="7CB45193" w14:textId="0DEBBF2B" w:rsidR="001E41F3" w:rsidRDefault="00DD1D7E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Chicago, USA, November 13 – 17, 2023</w:t>
      </w:r>
      <w:r w:rsidR="002C36E7">
        <w:rPr>
          <w:rFonts w:cs="Arial"/>
          <w:b/>
          <w:bCs/>
          <w:sz w:val="24"/>
        </w:rPr>
        <w:tab/>
      </w:r>
      <w:r w:rsidR="002C36E7">
        <w:rPr>
          <w:rFonts w:cs="Arial"/>
          <w:b/>
          <w:bCs/>
          <w:sz w:val="24"/>
        </w:rPr>
        <w:tab/>
      </w:r>
      <w:r w:rsidR="002C36E7">
        <w:rPr>
          <w:rFonts w:cs="Arial"/>
          <w:b/>
          <w:bCs/>
          <w:sz w:val="24"/>
        </w:rPr>
        <w:tab/>
      </w:r>
      <w:r w:rsidR="002C36E7">
        <w:rPr>
          <w:rFonts w:cs="Arial"/>
          <w:b/>
          <w:bCs/>
          <w:sz w:val="24"/>
        </w:rPr>
        <w:tab/>
      </w:r>
      <w:r w:rsidR="002C36E7">
        <w:rPr>
          <w:rFonts w:cs="Arial"/>
          <w:b/>
          <w:bCs/>
          <w:sz w:val="24"/>
        </w:rPr>
        <w:tab/>
      </w:r>
      <w:r w:rsidR="002C36E7">
        <w:rPr>
          <w:rFonts w:cs="Arial"/>
          <w:b/>
          <w:bCs/>
          <w:sz w:val="24"/>
        </w:rPr>
        <w:tab/>
      </w:r>
      <w:r w:rsidR="002C36E7">
        <w:rPr>
          <w:rFonts w:cs="Arial"/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0E0A50" w:rsidR="001E41F3" w:rsidRPr="00410371" w:rsidRDefault="009A39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35187">
              <w:rPr>
                <w:b/>
                <w:noProof/>
                <w:sz w:val="28"/>
              </w:rPr>
              <w:t>2</w:t>
            </w:r>
            <w:r w:rsidR="00C911E7">
              <w:rPr>
                <w:b/>
                <w:noProof/>
                <w:sz w:val="28"/>
              </w:rPr>
              <w:t>9</w:t>
            </w:r>
            <w:r w:rsidR="00135187">
              <w:rPr>
                <w:b/>
                <w:noProof/>
                <w:sz w:val="28"/>
              </w:rPr>
              <w:t>.</w:t>
            </w:r>
            <w:r w:rsidR="004257A9">
              <w:rPr>
                <w:b/>
                <w:noProof/>
                <w:sz w:val="28"/>
              </w:rPr>
              <w:t>5</w:t>
            </w:r>
            <w:r w:rsidR="00C911E7">
              <w:rPr>
                <w:b/>
                <w:noProof/>
                <w:sz w:val="28"/>
              </w:rPr>
              <w:t>7</w:t>
            </w:r>
            <w:r w:rsidR="004257A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3D437F" w:rsidR="001E41F3" w:rsidRPr="00410371" w:rsidRDefault="009A396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33A45">
              <w:rPr>
                <w:b/>
                <w:noProof/>
                <w:sz w:val="28"/>
              </w:rPr>
              <w:t>04</w:t>
            </w:r>
            <w:r w:rsidR="004257A9">
              <w:rPr>
                <w:b/>
                <w:noProof/>
                <w:sz w:val="28"/>
              </w:rPr>
              <w:t>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619706" w:rsidR="001E41F3" w:rsidRPr="00410371" w:rsidRDefault="004149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5F145C" w:rsidR="001E41F3" w:rsidRPr="00410371" w:rsidRDefault="009A39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35187">
              <w:rPr>
                <w:b/>
                <w:noProof/>
                <w:sz w:val="28"/>
              </w:rPr>
              <w:t>1</w:t>
            </w:r>
            <w:r w:rsidR="007A4036">
              <w:rPr>
                <w:b/>
                <w:noProof/>
                <w:sz w:val="28"/>
              </w:rPr>
              <w:t>7</w:t>
            </w:r>
            <w:r w:rsidR="00135187">
              <w:rPr>
                <w:b/>
                <w:noProof/>
                <w:sz w:val="28"/>
              </w:rPr>
              <w:t>.</w:t>
            </w:r>
            <w:r w:rsidR="00E022DA">
              <w:rPr>
                <w:b/>
                <w:noProof/>
                <w:sz w:val="28"/>
              </w:rPr>
              <w:t>9</w:t>
            </w:r>
            <w:r w:rsidR="001351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A69BD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4CB318" w:rsidR="00F25D98" w:rsidRDefault="0013518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7501D1" w:rsidR="001E41F3" w:rsidRDefault="007A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Preventing </w:t>
            </w:r>
            <w:r w:rsidR="004257A9">
              <w:rPr>
                <w:noProof/>
              </w:rPr>
              <w:t>NR</w:t>
            </w:r>
            <w:r>
              <w:rPr>
                <w:noProof/>
              </w:rPr>
              <w:t xml:space="preserve"> to </w:t>
            </w:r>
            <w:r w:rsidR="004257A9">
              <w:rPr>
                <w:noProof/>
              </w:rPr>
              <w:t xml:space="preserve">LTE </w:t>
            </w:r>
            <w:r>
              <w:rPr>
                <w:noProof/>
              </w:rPr>
              <w:t xml:space="preserve">NTN </w:t>
            </w:r>
            <w:r w:rsidR="004257A9">
              <w:rPr>
                <w:noProof/>
              </w:rPr>
              <w:t>mobility</w:t>
            </w:r>
            <w:r>
              <w:rPr>
                <w:noProof/>
              </w:rPr>
              <w:t xml:space="preserve"> for users without </w:t>
            </w:r>
            <w:r w:rsidR="004257A9">
              <w:rPr>
                <w:noProof/>
              </w:rPr>
              <w:t>LTE</w:t>
            </w:r>
            <w:r>
              <w:rPr>
                <w:noProof/>
              </w:rPr>
              <w:t xml:space="preserve"> NTN subscription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19594A" w:rsidR="001E41F3" w:rsidRDefault="008C50BE">
            <w:pPr>
              <w:pStyle w:val="CRCoverPage"/>
              <w:spacing w:after="0"/>
              <w:ind w:left="100"/>
              <w:rPr>
                <w:noProof/>
              </w:rPr>
            </w:pPr>
            <w:r>
              <w:t>Vodafone</w:t>
            </w:r>
            <w:r w:rsidR="009A3968">
              <w:fldChar w:fldCharType="begin"/>
            </w:r>
            <w:r w:rsidR="009A3968">
              <w:instrText xml:space="preserve"> DOCPROPERTY  SourceIfWg  \* MERGEFORMAT </w:instrText>
            </w:r>
            <w:r w:rsidR="009A3968">
              <w:fldChar w:fldCharType="separate"/>
            </w:r>
            <w:r w:rsidR="009A3968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D1E985" w:rsidR="001E41F3" w:rsidRDefault="008C50BE" w:rsidP="008C50BE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7A4036">
              <w:rPr>
                <w:noProof/>
              </w:rPr>
              <w:t>CT</w:t>
            </w:r>
            <w:r>
              <w:rPr>
                <w:noProof/>
              </w:rPr>
              <w:t xml:space="preserve"> </w:t>
            </w:r>
            <w:r w:rsidR="007A4036">
              <w:rPr>
                <w:noProof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06DE51" w:rsidR="001E41F3" w:rsidRDefault="001F6E6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91DA0">
              <w:rPr>
                <w:lang w:val="en-US"/>
              </w:rPr>
              <w:t>IoT_SAT_ARCH_EPS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4DC57C5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D57434" w:rsidR="001E41F3" w:rsidRDefault="009A39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C50BE">
              <w:rPr>
                <w:noProof/>
              </w:rPr>
              <w:t>2023-</w:t>
            </w:r>
            <w:r w:rsidR="00E6010C">
              <w:rPr>
                <w:noProof/>
              </w:rPr>
              <w:t>11-02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4919C9" w:rsidR="001E41F3" w:rsidRDefault="009A39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C50B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364BAF" w:rsidR="001E41F3" w:rsidRDefault="007A403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0F6ABC" w14:textId="4362B563" w:rsidR="00573C43" w:rsidRDefault="004B4FB6" w:rsidP="007A40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necessary to be able to prevent handovers </w:t>
            </w:r>
            <w:r w:rsidR="001F6E64">
              <w:rPr>
                <w:noProof/>
              </w:rPr>
              <w:t xml:space="preserve">or redirections </w:t>
            </w:r>
            <w:r>
              <w:rPr>
                <w:noProof/>
              </w:rPr>
              <w:t>f</w:t>
            </w:r>
            <w:r w:rsidR="00147371">
              <w:rPr>
                <w:noProof/>
              </w:rPr>
              <w:t>rom</w:t>
            </w:r>
            <w:r>
              <w:rPr>
                <w:noProof/>
              </w:rPr>
              <w:t xml:space="preserve"> </w:t>
            </w:r>
            <w:r w:rsidR="001F6E64">
              <w:rPr>
                <w:noProof/>
              </w:rPr>
              <w:t>NR</w:t>
            </w:r>
            <w:r>
              <w:rPr>
                <w:noProof/>
              </w:rPr>
              <w:t xml:space="preserve"> to </w:t>
            </w:r>
            <w:r w:rsidR="001F6E64">
              <w:rPr>
                <w:noProof/>
              </w:rPr>
              <w:t>LTE</w:t>
            </w:r>
            <w:r>
              <w:rPr>
                <w:noProof/>
              </w:rPr>
              <w:t xml:space="preserve">-NTN when the subscriber does not have a subscription that permits </w:t>
            </w:r>
            <w:r w:rsidR="001F6E64">
              <w:rPr>
                <w:noProof/>
              </w:rPr>
              <w:t>LTE</w:t>
            </w:r>
            <w:r>
              <w:rPr>
                <w:noProof/>
              </w:rPr>
              <w:t>-NTN access.</w:t>
            </w:r>
          </w:p>
          <w:p w14:paraId="77843505" w14:textId="77777777" w:rsidR="004B4FB6" w:rsidRDefault="004B4FB6" w:rsidP="007A4036">
            <w:pPr>
              <w:pStyle w:val="CRCoverPage"/>
              <w:spacing w:after="0"/>
              <w:rPr>
                <w:noProof/>
              </w:rPr>
            </w:pPr>
          </w:p>
          <w:p w14:paraId="708AA7DE" w14:textId="64ABE8E6" w:rsidR="004B4FB6" w:rsidRDefault="004B4FB6" w:rsidP="007A40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support this, the </w:t>
            </w:r>
            <w:r w:rsidR="001F6E64">
              <w:rPr>
                <w:noProof/>
              </w:rPr>
              <w:t>AMF</w:t>
            </w:r>
            <w:r>
              <w:rPr>
                <w:noProof/>
              </w:rPr>
              <w:t xml:space="preserve"> needs </w:t>
            </w:r>
            <w:r w:rsidR="001F6E64">
              <w:rPr>
                <w:noProof/>
              </w:rPr>
              <w:t>to be sent</w:t>
            </w:r>
            <w:r>
              <w:rPr>
                <w:noProof/>
              </w:rPr>
              <w:t xml:space="preserve"> the prohibited </w:t>
            </w:r>
            <w:r w:rsidR="001F6E64">
              <w:rPr>
                <w:noProof/>
              </w:rPr>
              <w:t>LTE</w:t>
            </w:r>
            <w:r>
              <w:rPr>
                <w:noProof/>
              </w:rPr>
              <w:t xml:space="preserve"> NTN RAT types</w:t>
            </w:r>
            <w:r w:rsidR="001F6E64">
              <w:rPr>
                <w:noProof/>
              </w:rPr>
              <w:t>. TS 29.503 points at the TS 29.571 for the encoding of this information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2F0B53" w14:textId="1BCEF2EE" w:rsidR="001E41F3" w:rsidRDefault="001F6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</w:t>
            </w:r>
            <w:r w:rsidR="004B4FB6">
              <w:rPr>
                <w:noProof/>
              </w:rPr>
              <w:t xml:space="preserve"> NTN RAT types added</w:t>
            </w:r>
            <w:r>
              <w:rPr>
                <w:noProof/>
              </w:rPr>
              <w:t>.</w:t>
            </w:r>
          </w:p>
          <w:p w14:paraId="75FE53A0" w14:textId="77777777" w:rsidR="00031DA0" w:rsidRDefault="00031D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1553505" w:rsidR="00031DA0" w:rsidRDefault="00031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added RAT types match those in TS 29.</w:t>
            </w:r>
            <w:r w:rsidR="001F6E64">
              <w:rPr>
                <w:noProof/>
              </w:rPr>
              <w:t>272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8C5E9E" w:rsidR="001E41F3" w:rsidRDefault="004B4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Subscribers will have calls and data sessions interupted when incorrectly handed over </w:t>
            </w:r>
            <w:r w:rsidR="001F6E64">
              <w:rPr>
                <w:noProof/>
              </w:rPr>
              <w:t xml:space="preserve">or redirected </w:t>
            </w:r>
            <w:r>
              <w:rPr>
                <w:noProof/>
              </w:rPr>
              <w:t xml:space="preserve">to </w:t>
            </w:r>
            <w:r w:rsidR="001F6E64">
              <w:rPr>
                <w:noProof/>
              </w:rPr>
              <w:t>LTE</w:t>
            </w:r>
            <w:r>
              <w:rPr>
                <w:noProof/>
              </w:rPr>
              <w:t>-NTN.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86B854" w:rsidR="001E41F3" w:rsidRDefault="002E5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E4C789" w:rsidR="001E41F3" w:rsidRDefault="00F7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C7A8B7" w:rsidR="001E41F3" w:rsidRDefault="00F7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A03513" w:rsidR="001E41F3" w:rsidRDefault="00F7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3F2384" w:rsidR="001E41F3" w:rsidRDefault="00695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Please review the Rel 18 mirror CR </w:t>
            </w:r>
            <w:r w:rsidR="009A3968">
              <w:rPr>
                <w:noProof/>
              </w:rPr>
              <w:t>as part of the approval process.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2C6794" w14:textId="77777777" w:rsidR="001E41F3" w:rsidRDefault="001E41F3">
      <w:pPr>
        <w:rPr>
          <w:noProof/>
        </w:rPr>
      </w:pPr>
    </w:p>
    <w:p w14:paraId="79B6AA6A" w14:textId="77777777" w:rsidR="001A0DFB" w:rsidRDefault="001A0DFB">
      <w:pPr>
        <w:rPr>
          <w:noProof/>
        </w:rPr>
      </w:pPr>
    </w:p>
    <w:p w14:paraId="631841D6" w14:textId="77777777" w:rsidR="001A0DFB" w:rsidRDefault="001A0DFB">
      <w:pPr>
        <w:rPr>
          <w:noProof/>
        </w:rPr>
      </w:pPr>
    </w:p>
    <w:p w14:paraId="66300B68" w14:textId="77777777" w:rsidR="001A0DFB" w:rsidRDefault="001A0DFB">
      <w:pPr>
        <w:rPr>
          <w:noProof/>
        </w:rPr>
      </w:pPr>
    </w:p>
    <w:p w14:paraId="38B6B661" w14:textId="77777777" w:rsidR="001A0DFB" w:rsidRDefault="001A0DFB">
      <w:pPr>
        <w:rPr>
          <w:noProof/>
        </w:rPr>
      </w:pPr>
    </w:p>
    <w:p w14:paraId="544A1ECF" w14:textId="77777777" w:rsidR="001A0DFB" w:rsidRDefault="001A0DFB">
      <w:pPr>
        <w:rPr>
          <w:noProof/>
        </w:rPr>
      </w:pPr>
    </w:p>
    <w:p w14:paraId="10A459EE" w14:textId="7E13F963" w:rsidR="001F6E64" w:rsidRDefault="00147371">
      <w:pPr>
        <w:rPr>
          <w:noProof/>
        </w:rPr>
      </w:pPr>
      <w:ins w:id="1" w:author="Chris Pudney 25" w:date="2023-11-02T17:06:00Z">
        <w:r>
          <w:rPr>
            <w:noProof/>
          </w:rPr>
          <w:lastRenderedPageBreak/>
          <w:t>*** start of changes ****</w:t>
        </w:r>
      </w:ins>
    </w:p>
    <w:p w14:paraId="1FF9EBD6" w14:textId="77777777" w:rsidR="00A11D5D" w:rsidRPr="00F11966" w:rsidRDefault="00A11D5D" w:rsidP="00A11D5D">
      <w:pPr>
        <w:pStyle w:val="Heading4"/>
      </w:pPr>
      <w:bookmarkStart w:id="2" w:name="_Toc24925813"/>
      <w:bookmarkStart w:id="3" w:name="_Toc24925991"/>
      <w:bookmarkStart w:id="4" w:name="_Toc24926167"/>
      <w:bookmarkStart w:id="5" w:name="_Toc33964020"/>
      <w:bookmarkStart w:id="6" w:name="_Toc33980776"/>
      <w:bookmarkStart w:id="7" w:name="_Toc36462577"/>
      <w:bookmarkStart w:id="8" w:name="_Toc36462773"/>
      <w:bookmarkStart w:id="9" w:name="_Toc43026012"/>
      <w:bookmarkStart w:id="10" w:name="_Toc49763546"/>
      <w:bookmarkStart w:id="11" w:name="_Toc56754242"/>
      <w:bookmarkStart w:id="12" w:name="_Toc88743009"/>
      <w:bookmarkStart w:id="13" w:name="_Toc101253919"/>
      <w:bookmarkStart w:id="14" w:name="_Toc101254358"/>
      <w:bookmarkStart w:id="15" w:name="_Toc104112070"/>
      <w:bookmarkStart w:id="16" w:name="_Toc104192247"/>
      <w:bookmarkStart w:id="17" w:name="_Toc104192811"/>
      <w:bookmarkStart w:id="18" w:name="_Toc122094662"/>
      <w:bookmarkStart w:id="19" w:name="_Toc130836583"/>
      <w:r w:rsidRPr="00F11966">
        <w:t>5.4.3.2</w:t>
      </w:r>
      <w:r w:rsidRPr="00F11966">
        <w:tab/>
        <w:t xml:space="preserve">Enumeration: </w:t>
      </w:r>
      <w:proofErr w:type="spellStart"/>
      <w:r w:rsidRPr="00F11966">
        <w:t>RatType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proofErr w:type="spellEnd"/>
    </w:p>
    <w:p w14:paraId="51D93573" w14:textId="77777777" w:rsidR="00A11D5D" w:rsidRPr="00F11966" w:rsidRDefault="00A11D5D" w:rsidP="00A11D5D">
      <w:pPr>
        <w:pStyle w:val="TH"/>
      </w:pPr>
      <w:r w:rsidRPr="00F11966">
        <w:t xml:space="preserve">Table 5.4.3.2-1: Enumeration </w:t>
      </w:r>
      <w:proofErr w:type="spellStart"/>
      <w:r w:rsidRPr="00F11966">
        <w:t>RatType</w:t>
      </w:r>
      <w:proofErr w:type="spellEnd"/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A11D5D" w:rsidRPr="00F11966" w14:paraId="046EBF56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46C46" w14:textId="77777777" w:rsidR="00A11D5D" w:rsidRPr="00F11966" w:rsidRDefault="00A11D5D" w:rsidP="00746173">
            <w:pPr>
              <w:pStyle w:val="TAH"/>
            </w:pPr>
            <w:r w:rsidRPr="00F1196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A77B3" w14:textId="77777777" w:rsidR="00A11D5D" w:rsidRPr="00F11966" w:rsidRDefault="00A11D5D" w:rsidP="00746173">
            <w:pPr>
              <w:pStyle w:val="TAH"/>
            </w:pPr>
            <w:r w:rsidRPr="00F11966">
              <w:t>Description</w:t>
            </w:r>
          </w:p>
        </w:tc>
      </w:tr>
      <w:tr w:rsidR="00A11D5D" w:rsidRPr="00F11966" w14:paraId="1D31B53E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EE74A" w14:textId="77777777" w:rsidR="00A11D5D" w:rsidRPr="00F11966" w:rsidRDefault="00A11D5D" w:rsidP="00746173">
            <w:pPr>
              <w:pStyle w:val="TAL"/>
            </w:pPr>
            <w:r w:rsidRPr="00F11966">
              <w:t>"NR"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BB954" w14:textId="77777777" w:rsidR="00A11D5D" w:rsidRPr="00F11966" w:rsidRDefault="00A11D5D" w:rsidP="00746173">
            <w:pPr>
              <w:pStyle w:val="TAL"/>
            </w:pPr>
            <w:r w:rsidRPr="00F11966">
              <w:t>New Radio</w:t>
            </w:r>
          </w:p>
        </w:tc>
      </w:tr>
      <w:tr w:rsidR="00A11D5D" w:rsidRPr="00F11966" w14:paraId="68CE6341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2CA64" w14:textId="77777777" w:rsidR="00A11D5D" w:rsidRPr="00F11966" w:rsidRDefault="00A11D5D" w:rsidP="00746173">
            <w:pPr>
              <w:pStyle w:val="TAL"/>
            </w:pPr>
            <w:r w:rsidRPr="00F11966">
              <w:t>"EUTRA"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B2103" w14:textId="77777777" w:rsidR="00A11D5D" w:rsidRPr="00F11966" w:rsidRDefault="00A11D5D" w:rsidP="00746173">
            <w:pPr>
              <w:pStyle w:val="TAL"/>
            </w:pPr>
            <w:r w:rsidRPr="00F11966">
              <w:t xml:space="preserve">(WB) Evolved Universal Terrestrial Radio Access </w:t>
            </w:r>
          </w:p>
        </w:tc>
      </w:tr>
      <w:tr w:rsidR="00A11D5D" w:rsidRPr="00F11966" w14:paraId="7DE281C8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2956C" w14:textId="77777777" w:rsidR="00A11D5D" w:rsidRPr="00F11966" w:rsidRDefault="00A11D5D" w:rsidP="00746173">
            <w:pPr>
              <w:pStyle w:val="TAL"/>
            </w:pPr>
            <w:r w:rsidRPr="00F11966">
              <w:t>"WLAN"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B1DC9" w14:textId="77777777" w:rsidR="00A11D5D" w:rsidRPr="00F11966" w:rsidRDefault="00A11D5D" w:rsidP="00746173">
            <w:pPr>
              <w:pStyle w:val="TAL"/>
            </w:pPr>
            <w:r w:rsidRPr="00F11966">
              <w:t>Untrusted Wireless LAN (IEEE 802.11) access</w:t>
            </w:r>
          </w:p>
        </w:tc>
      </w:tr>
      <w:tr w:rsidR="00A11D5D" w:rsidRPr="00F11966" w14:paraId="161834A5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9C6B8" w14:textId="77777777" w:rsidR="00A11D5D" w:rsidRPr="00F11966" w:rsidRDefault="00A11D5D" w:rsidP="00746173">
            <w:pPr>
              <w:pStyle w:val="TAL"/>
            </w:pPr>
            <w:r w:rsidRPr="00F11966">
              <w:t>"VIRTUAL"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984CB" w14:textId="77777777" w:rsidR="00A11D5D" w:rsidRPr="00F11966" w:rsidRDefault="00A11D5D" w:rsidP="00746173">
            <w:pPr>
              <w:pStyle w:val="TAL"/>
            </w:pPr>
            <w:r w:rsidRPr="00F11966">
              <w:t>Virtual (see NOTE 1)</w:t>
            </w:r>
          </w:p>
        </w:tc>
      </w:tr>
      <w:tr w:rsidR="00A11D5D" w:rsidRPr="00F11966" w14:paraId="5698DE25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849B3" w14:textId="77777777" w:rsidR="00A11D5D" w:rsidRPr="00F11966" w:rsidRDefault="00A11D5D" w:rsidP="00746173">
            <w:pPr>
              <w:pStyle w:val="TAL"/>
            </w:pPr>
            <w:r w:rsidRPr="00F11966">
              <w:t>"</w:t>
            </w:r>
            <w:r w:rsidRPr="00F11966">
              <w:rPr>
                <w:rFonts w:hint="eastAsia"/>
                <w:lang w:eastAsia="zh-CN"/>
              </w:rPr>
              <w:t>NBIOT</w:t>
            </w:r>
            <w:r w:rsidRPr="00F1196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034DE" w14:textId="77777777" w:rsidR="00A11D5D" w:rsidRPr="00F11966" w:rsidRDefault="00A11D5D" w:rsidP="00746173">
            <w:pPr>
              <w:pStyle w:val="TAL"/>
            </w:pPr>
            <w:r w:rsidRPr="00F11966">
              <w:rPr>
                <w:rFonts w:hint="eastAsia"/>
                <w:lang w:eastAsia="zh-CN"/>
              </w:rPr>
              <w:t>NB IoT</w:t>
            </w:r>
          </w:p>
        </w:tc>
      </w:tr>
      <w:tr w:rsidR="00A11D5D" w:rsidRPr="00F11966" w14:paraId="3A8EFDB3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F25CE" w14:textId="77777777" w:rsidR="00A11D5D" w:rsidRPr="00F11966" w:rsidRDefault="00A11D5D" w:rsidP="00746173">
            <w:pPr>
              <w:pStyle w:val="TAL"/>
            </w:pPr>
            <w:r w:rsidRPr="00F11966">
              <w:t>"WIRELINE"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A2D0C" w14:textId="77777777" w:rsidR="00A11D5D" w:rsidRPr="00F11966" w:rsidRDefault="00A11D5D" w:rsidP="00746173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Wireline access</w:t>
            </w:r>
          </w:p>
        </w:tc>
      </w:tr>
      <w:tr w:rsidR="00A11D5D" w:rsidRPr="00F11966" w14:paraId="2B6ACB8B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79BCA" w14:textId="77777777" w:rsidR="00A11D5D" w:rsidRPr="00F11966" w:rsidRDefault="00A11D5D" w:rsidP="00746173">
            <w:pPr>
              <w:pStyle w:val="TAL"/>
            </w:pPr>
            <w:r w:rsidRPr="00F11966">
              <w:t>"WIRELINE_CABLE"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04D1B" w14:textId="77777777" w:rsidR="00A11D5D" w:rsidRPr="00F11966" w:rsidRDefault="00A11D5D" w:rsidP="00746173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Wireline Cable access</w:t>
            </w:r>
          </w:p>
        </w:tc>
      </w:tr>
      <w:tr w:rsidR="00A11D5D" w:rsidRPr="00F11966" w14:paraId="2F036123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F58F5" w14:textId="77777777" w:rsidR="00A11D5D" w:rsidRPr="00F11966" w:rsidRDefault="00A11D5D" w:rsidP="00746173">
            <w:pPr>
              <w:pStyle w:val="TAL"/>
            </w:pPr>
            <w:r w:rsidRPr="00F11966">
              <w:t>"WIRELINE_BBF"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47117" w14:textId="77777777" w:rsidR="00A11D5D" w:rsidRPr="00F11966" w:rsidRDefault="00A11D5D" w:rsidP="00746173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Wireline BBF access</w:t>
            </w:r>
          </w:p>
        </w:tc>
      </w:tr>
      <w:tr w:rsidR="00A11D5D" w:rsidRPr="00F11966" w14:paraId="18BC3F13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25721" w14:textId="77777777" w:rsidR="00A11D5D" w:rsidRPr="00F11966" w:rsidRDefault="00A11D5D" w:rsidP="00746173">
            <w:pPr>
              <w:pStyle w:val="TAL"/>
            </w:pPr>
            <w:r w:rsidRPr="00F11966">
              <w:t>"LTE-M"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5578A" w14:textId="77777777" w:rsidR="00A11D5D" w:rsidRPr="00F11966" w:rsidRDefault="00A11D5D" w:rsidP="00746173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LTE-M (see NOTE 2)</w:t>
            </w:r>
          </w:p>
        </w:tc>
      </w:tr>
      <w:tr w:rsidR="00A11D5D" w:rsidRPr="00F11966" w14:paraId="2130EE81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C6BA3" w14:textId="77777777" w:rsidR="00A11D5D" w:rsidRPr="00F11966" w:rsidRDefault="00A11D5D" w:rsidP="00746173">
            <w:pPr>
              <w:pStyle w:val="TAL"/>
            </w:pPr>
            <w:r w:rsidRPr="00F11966">
              <w:t>"NR_U"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9F461" w14:textId="77777777" w:rsidR="00A11D5D" w:rsidRPr="00F11966" w:rsidRDefault="00A11D5D" w:rsidP="00746173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New Radio in unlicensed bands</w:t>
            </w:r>
          </w:p>
        </w:tc>
      </w:tr>
      <w:tr w:rsidR="00A11D5D" w:rsidRPr="00F11966" w14:paraId="555F3C8F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A865B" w14:textId="77777777" w:rsidR="00A11D5D" w:rsidRPr="00F11966" w:rsidRDefault="00A11D5D" w:rsidP="00746173">
            <w:pPr>
              <w:pStyle w:val="TAL"/>
            </w:pPr>
            <w:r w:rsidRPr="00F11966">
              <w:t>"EUTRA_U"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13370" w14:textId="77777777" w:rsidR="00A11D5D" w:rsidRPr="00F11966" w:rsidRDefault="00A11D5D" w:rsidP="00746173">
            <w:pPr>
              <w:pStyle w:val="TAL"/>
              <w:rPr>
                <w:lang w:eastAsia="zh-CN"/>
              </w:rPr>
            </w:pPr>
            <w:r w:rsidRPr="00F11966">
              <w:t>(WB) Evolved Universal Terrestrial Radio Access in unlicensed bands</w:t>
            </w:r>
          </w:p>
        </w:tc>
      </w:tr>
      <w:tr w:rsidR="00A11D5D" w:rsidRPr="00F11966" w14:paraId="1BBD80A2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310F1" w14:textId="77777777" w:rsidR="00A11D5D" w:rsidRPr="00F11966" w:rsidRDefault="00A11D5D" w:rsidP="00746173">
            <w:pPr>
              <w:pStyle w:val="TAL"/>
            </w:pPr>
            <w:r w:rsidRPr="00F11966">
              <w:t>"TRUSTED_N3GA"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DC2F9" w14:textId="77777777" w:rsidR="00A11D5D" w:rsidRPr="00F11966" w:rsidRDefault="00A11D5D" w:rsidP="00746173">
            <w:pPr>
              <w:pStyle w:val="TAL"/>
            </w:pPr>
            <w:r w:rsidRPr="00F11966">
              <w:t>Trusted Non-3GPP access</w:t>
            </w:r>
          </w:p>
        </w:tc>
      </w:tr>
      <w:tr w:rsidR="00A11D5D" w:rsidRPr="00F11966" w14:paraId="61FBB091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C86D7" w14:textId="77777777" w:rsidR="00A11D5D" w:rsidRPr="00F11966" w:rsidRDefault="00A11D5D" w:rsidP="00746173">
            <w:pPr>
              <w:pStyle w:val="TAL"/>
            </w:pPr>
            <w:r w:rsidRPr="00F11966">
              <w:t>"TRUSTED_WLAN"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DC498" w14:textId="77777777" w:rsidR="00A11D5D" w:rsidRPr="00F11966" w:rsidRDefault="00A11D5D" w:rsidP="00746173">
            <w:pPr>
              <w:pStyle w:val="TAL"/>
            </w:pPr>
            <w:r w:rsidRPr="00F11966">
              <w:t xml:space="preserve">Trusted Wireless LAN (IEEE 802.11) access </w:t>
            </w:r>
          </w:p>
        </w:tc>
      </w:tr>
      <w:tr w:rsidR="00A11D5D" w:rsidRPr="00F11966" w14:paraId="07BC8A26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1911B" w14:textId="77777777" w:rsidR="00A11D5D" w:rsidRPr="00F11966" w:rsidRDefault="00A11D5D" w:rsidP="00746173">
            <w:pPr>
              <w:pStyle w:val="TAL"/>
            </w:pPr>
            <w:r w:rsidRPr="00F11966">
              <w:t>"UTRA"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877E6" w14:textId="77777777" w:rsidR="00A11D5D" w:rsidRPr="00F11966" w:rsidRDefault="00A11D5D" w:rsidP="00746173">
            <w:pPr>
              <w:pStyle w:val="TAL"/>
            </w:pPr>
            <w:r w:rsidRPr="00F11966">
              <w:t>UMTS Terrestrial Radio Access</w:t>
            </w:r>
          </w:p>
        </w:tc>
      </w:tr>
      <w:tr w:rsidR="00A11D5D" w:rsidRPr="00F11966" w14:paraId="5AD87B7D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C943E" w14:textId="77777777" w:rsidR="00A11D5D" w:rsidRPr="00F11966" w:rsidRDefault="00A11D5D" w:rsidP="00746173">
            <w:pPr>
              <w:pStyle w:val="TAL"/>
            </w:pPr>
            <w:r w:rsidRPr="00F11966">
              <w:t>"GERA"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FF074" w14:textId="77777777" w:rsidR="00A11D5D" w:rsidRPr="00F11966" w:rsidRDefault="00A11D5D" w:rsidP="00746173">
            <w:pPr>
              <w:pStyle w:val="TAL"/>
            </w:pPr>
            <w:r w:rsidRPr="00F11966">
              <w:t>GSM EDGE Radio Access Network</w:t>
            </w:r>
          </w:p>
        </w:tc>
      </w:tr>
      <w:tr w:rsidR="00A11D5D" w:rsidRPr="00F11966" w14:paraId="1F59497A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65316" w14:textId="77777777" w:rsidR="00A11D5D" w:rsidRPr="00F11966" w:rsidRDefault="00A11D5D" w:rsidP="00746173">
            <w:pPr>
              <w:pStyle w:val="TAL"/>
            </w:pPr>
            <w:r>
              <w:t>"NR_LEO"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E4351" w14:textId="77777777" w:rsidR="00A11D5D" w:rsidRPr="00F11966" w:rsidRDefault="00A11D5D" w:rsidP="00746173">
            <w:pPr>
              <w:pStyle w:val="TAL"/>
            </w:pPr>
            <w:r>
              <w:t>NR (LEO) satellite access type</w:t>
            </w:r>
          </w:p>
        </w:tc>
      </w:tr>
      <w:tr w:rsidR="00A11D5D" w:rsidRPr="00F11966" w14:paraId="05DFE3BC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49900" w14:textId="77777777" w:rsidR="00A11D5D" w:rsidRPr="00F11966" w:rsidRDefault="00A11D5D" w:rsidP="00746173">
            <w:pPr>
              <w:pStyle w:val="TAL"/>
            </w:pPr>
            <w:r>
              <w:t>"NR_MEO"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E5A03" w14:textId="77777777" w:rsidR="00A11D5D" w:rsidRPr="00F11966" w:rsidRDefault="00A11D5D" w:rsidP="00746173">
            <w:pPr>
              <w:pStyle w:val="TAL"/>
            </w:pPr>
            <w:r>
              <w:t>NR (MEO) satellite access type</w:t>
            </w:r>
          </w:p>
        </w:tc>
      </w:tr>
      <w:tr w:rsidR="00A11D5D" w:rsidRPr="00F11966" w14:paraId="0BAB6CCC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05113" w14:textId="77777777" w:rsidR="00A11D5D" w:rsidRPr="00F11966" w:rsidRDefault="00A11D5D" w:rsidP="00746173">
            <w:pPr>
              <w:pStyle w:val="TAL"/>
            </w:pPr>
            <w:r>
              <w:t>"NR_GEO"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3456E" w14:textId="77777777" w:rsidR="00A11D5D" w:rsidRPr="00F11966" w:rsidRDefault="00A11D5D" w:rsidP="00746173">
            <w:pPr>
              <w:pStyle w:val="TAL"/>
            </w:pPr>
            <w:r>
              <w:t>NR (GEO) satellite access type</w:t>
            </w:r>
          </w:p>
        </w:tc>
      </w:tr>
      <w:tr w:rsidR="00A11D5D" w:rsidRPr="00F11966" w14:paraId="57A675D3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98DCC" w14:textId="77777777" w:rsidR="00A11D5D" w:rsidRPr="00F11966" w:rsidRDefault="00A11D5D" w:rsidP="00746173">
            <w:pPr>
              <w:pStyle w:val="TAL"/>
            </w:pPr>
            <w:r>
              <w:t>"NR_OTHER_SAT"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1B416" w14:textId="77777777" w:rsidR="00A11D5D" w:rsidRPr="00F11966" w:rsidRDefault="00A11D5D" w:rsidP="00746173">
            <w:pPr>
              <w:pStyle w:val="TAL"/>
            </w:pPr>
            <w:r>
              <w:t>NR (OTHERSAT) satellite access type</w:t>
            </w:r>
          </w:p>
        </w:tc>
      </w:tr>
      <w:tr w:rsidR="00A11D5D" w:rsidRPr="00F11966" w14:paraId="4E13AE9F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30495" w14:textId="77777777" w:rsidR="00A11D5D" w:rsidRDefault="00A11D5D" w:rsidP="00746173">
            <w:pPr>
              <w:pStyle w:val="TAL"/>
            </w:pPr>
            <w:r>
              <w:t>"NR_</w:t>
            </w:r>
            <w:r>
              <w:rPr>
                <w:rFonts w:hint="eastAsia"/>
                <w:lang w:eastAsia="zh-CN"/>
              </w:rPr>
              <w:t>REDCAP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3954F" w14:textId="77777777" w:rsidR="00A11D5D" w:rsidRDefault="00A11D5D" w:rsidP="00746173">
            <w:pPr>
              <w:pStyle w:val="TAL"/>
            </w:pPr>
            <w:r>
              <w:rPr>
                <w:rFonts w:hint="eastAsia"/>
                <w:lang w:eastAsia="zh-CN"/>
              </w:rPr>
              <w:t xml:space="preserve">NR </w:t>
            </w:r>
            <w:proofErr w:type="spellStart"/>
            <w:r>
              <w:rPr>
                <w:rFonts w:hint="eastAsia"/>
                <w:lang w:eastAsia="zh-CN"/>
              </w:rPr>
              <w:t>RedCap</w:t>
            </w:r>
            <w:proofErr w:type="spellEnd"/>
            <w:r>
              <w:rPr>
                <w:rFonts w:hint="eastAsia"/>
                <w:lang w:eastAsia="zh-CN"/>
              </w:rPr>
              <w:t xml:space="preserve"> access type</w:t>
            </w:r>
          </w:p>
        </w:tc>
      </w:tr>
      <w:tr w:rsidR="00E022DA" w:rsidRPr="00F11966" w14:paraId="2D9D1E98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34D43" w14:textId="381E25E6" w:rsidR="00E022DA" w:rsidRDefault="00E022DA" w:rsidP="00746173">
            <w:pPr>
              <w:pStyle w:val="TAL"/>
            </w:pPr>
            <w:ins w:id="20" w:author="Chris Pudney 25" w:date="2023-11-02T17:18:00Z">
              <w:r>
                <w:t>“</w:t>
              </w:r>
              <w:r>
                <w:rPr>
                  <w:lang w:val="en-US"/>
                </w:rPr>
                <w:t>WB-E-UTRAN(LEO)</w:t>
              </w:r>
              <w:r w:rsidR="0075457C">
                <w:rPr>
                  <w:lang w:val="en-US"/>
                </w:rPr>
                <w:t>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802B7" w14:textId="7795D39B" w:rsidR="00E022DA" w:rsidRDefault="0075457C" w:rsidP="00746173">
            <w:pPr>
              <w:pStyle w:val="TAL"/>
              <w:rPr>
                <w:lang w:eastAsia="zh-CN"/>
              </w:rPr>
            </w:pPr>
            <w:ins w:id="21" w:author="Chris Pudney 25" w:date="2023-11-02T17:18:00Z">
              <w:r>
                <w:rPr>
                  <w:lang w:val="en-US"/>
                </w:rPr>
                <w:t>WB-E-UTRAN (LEO)</w:t>
              </w:r>
              <w:r>
                <w:t xml:space="preserve"> satellite access type</w:t>
              </w:r>
            </w:ins>
          </w:p>
        </w:tc>
      </w:tr>
      <w:tr w:rsidR="0075457C" w:rsidRPr="00F11966" w14:paraId="602E4784" w14:textId="77777777" w:rsidTr="00746173">
        <w:trPr>
          <w:jc w:val="center"/>
          <w:ins w:id="22" w:author="Chris Pudney 25" w:date="2023-11-02T17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007B6" w14:textId="2535EAA5" w:rsidR="0075457C" w:rsidRDefault="0075457C" w:rsidP="0075457C">
            <w:pPr>
              <w:pStyle w:val="TAL"/>
              <w:rPr>
                <w:ins w:id="23" w:author="Chris Pudney 25" w:date="2023-11-02T17:18:00Z"/>
              </w:rPr>
            </w:pPr>
            <w:ins w:id="24" w:author="Chris Pudney 25" w:date="2023-11-02T17:18:00Z">
              <w:r>
                <w:t>“</w:t>
              </w:r>
              <w:r>
                <w:rPr>
                  <w:lang w:val="en-US"/>
                </w:rPr>
                <w:t>WB-E-UTRAN(</w:t>
              </w:r>
            </w:ins>
            <w:ins w:id="25" w:author="Chris Pudney 25" w:date="2023-11-02T17:19:00Z">
              <w:r>
                <w:rPr>
                  <w:lang w:val="en-US"/>
                </w:rPr>
                <w:t>M</w:t>
              </w:r>
            </w:ins>
            <w:ins w:id="26" w:author="Chris Pudney 25" w:date="2023-11-02T17:18:00Z">
              <w:r>
                <w:rPr>
                  <w:lang w:val="en-US"/>
                </w:rPr>
                <w:t>EO)”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49A3E" w14:textId="36ADE435" w:rsidR="0075457C" w:rsidRDefault="0075457C" w:rsidP="0075457C">
            <w:pPr>
              <w:pStyle w:val="TAL"/>
              <w:rPr>
                <w:ins w:id="27" w:author="Chris Pudney 25" w:date="2023-11-02T17:18:00Z"/>
                <w:lang w:val="en-US"/>
              </w:rPr>
            </w:pPr>
            <w:ins w:id="28" w:author="Chris Pudney 25" w:date="2023-11-02T17:18:00Z">
              <w:r>
                <w:rPr>
                  <w:lang w:val="en-US"/>
                </w:rPr>
                <w:t>WB-E-UTRAN (</w:t>
              </w:r>
            </w:ins>
            <w:ins w:id="29" w:author="Chris Pudney 25" w:date="2023-11-02T17:19:00Z">
              <w:r>
                <w:rPr>
                  <w:lang w:val="en-US"/>
                </w:rPr>
                <w:t>M</w:t>
              </w:r>
            </w:ins>
            <w:ins w:id="30" w:author="Chris Pudney 25" w:date="2023-11-02T17:18:00Z">
              <w:r>
                <w:rPr>
                  <w:lang w:val="en-US"/>
                </w:rPr>
                <w:t>EO)</w:t>
              </w:r>
              <w:r>
                <w:t xml:space="preserve"> satellite access type</w:t>
              </w:r>
            </w:ins>
          </w:p>
        </w:tc>
      </w:tr>
      <w:tr w:rsidR="0075457C" w:rsidRPr="00F11966" w14:paraId="033F6022" w14:textId="77777777" w:rsidTr="00746173">
        <w:trPr>
          <w:jc w:val="center"/>
          <w:ins w:id="31" w:author="Chris Pudney 25" w:date="2023-11-02T17:1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73CDC" w14:textId="1B903847" w:rsidR="0075457C" w:rsidRDefault="0075457C" w:rsidP="0075457C">
            <w:pPr>
              <w:pStyle w:val="TAL"/>
              <w:rPr>
                <w:ins w:id="32" w:author="Chris Pudney 25" w:date="2023-11-02T17:19:00Z"/>
              </w:rPr>
            </w:pPr>
            <w:ins w:id="33" w:author="Chris Pudney 25" w:date="2023-11-02T17:19:00Z">
              <w:r>
                <w:t>“</w:t>
              </w:r>
              <w:r>
                <w:rPr>
                  <w:lang w:val="en-US"/>
                </w:rPr>
                <w:t>WB-E-UTRAN(GEO)”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683E9" w14:textId="2C8CF51A" w:rsidR="0075457C" w:rsidRDefault="0075457C" w:rsidP="0075457C">
            <w:pPr>
              <w:pStyle w:val="TAL"/>
              <w:rPr>
                <w:ins w:id="34" w:author="Chris Pudney 25" w:date="2023-11-02T17:19:00Z"/>
                <w:lang w:val="en-US"/>
              </w:rPr>
            </w:pPr>
            <w:ins w:id="35" w:author="Chris Pudney 25" w:date="2023-11-02T17:19:00Z">
              <w:r>
                <w:rPr>
                  <w:lang w:val="en-US"/>
                </w:rPr>
                <w:t>WB-E-UTRAN (</w:t>
              </w:r>
              <w:r w:rsidR="00A630E2">
                <w:rPr>
                  <w:lang w:val="en-US"/>
                </w:rPr>
                <w:t>G</w:t>
              </w:r>
              <w:r>
                <w:rPr>
                  <w:lang w:val="en-US"/>
                </w:rPr>
                <w:t>EO)</w:t>
              </w:r>
              <w:r>
                <w:t xml:space="preserve"> satellite access type</w:t>
              </w:r>
            </w:ins>
          </w:p>
        </w:tc>
      </w:tr>
      <w:tr w:rsidR="0075457C" w:rsidRPr="00F11966" w14:paraId="4CDEEF38" w14:textId="77777777" w:rsidTr="00746173">
        <w:trPr>
          <w:jc w:val="center"/>
          <w:ins w:id="36" w:author="Chris Pudney 25" w:date="2023-11-02T17:1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87FC5" w14:textId="1678B2ED" w:rsidR="0075457C" w:rsidRDefault="0075457C" w:rsidP="0075457C">
            <w:pPr>
              <w:pStyle w:val="TAL"/>
              <w:rPr>
                <w:ins w:id="37" w:author="Chris Pudney 25" w:date="2023-11-02T17:19:00Z"/>
              </w:rPr>
            </w:pPr>
            <w:ins w:id="38" w:author="Chris Pudney 25" w:date="2023-11-02T17:19:00Z">
              <w:r>
                <w:t>“</w:t>
              </w:r>
              <w:r>
                <w:rPr>
                  <w:lang w:val="en-US"/>
                </w:rPr>
                <w:t>WB-E-UTRAN(OTHERSAT)”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A8CF9" w14:textId="20CB77B5" w:rsidR="0075457C" w:rsidRDefault="0075457C" w:rsidP="0075457C">
            <w:pPr>
              <w:pStyle w:val="TAL"/>
              <w:rPr>
                <w:ins w:id="39" w:author="Chris Pudney 25" w:date="2023-11-02T17:19:00Z"/>
                <w:lang w:val="en-US"/>
              </w:rPr>
            </w:pPr>
            <w:ins w:id="40" w:author="Chris Pudney 25" w:date="2023-11-02T17:19:00Z">
              <w:r>
                <w:rPr>
                  <w:lang w:val="en-US"/>
                </w:rPr>
                <w:t>WB-E-UTRAN (O</w:t>
              </w:r>
              <w:r w:rsidR="00A630E2">
                <w:rPr>
                  <w:lang w:val="en-US"/>
                </w:rPr>
                <w:t>THERSAT</w:t>
              </w:r>
              <w:r>
                <w:rPr>
                  <w:lang w:val="en-US"/>
                </w:rPr>
                <w:t>)</w:t>
              </w:r>
              <w:r>
                <w:t xml:space="preserve"> satellite access type</w:t>
              </w:r>
            </w:ins>
          </w:p>
        </w:tc>
      </w:tr>
      <w:tr w:rsidR="00A630E2" w:rsidRPr="00F11966" w14:paraId="201E24A7" w14:textId="77777777" w:rsidTr="00746173">
        <w:trPr>
          <w:jc w:val="center"/>
          <w:ins w:id="41" w:author="Chris Pudney 25" w:date="2023-11-02T17:2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57585" w14:textId="39190166" w:rsidR="00A630E2" w:rsidRDefault="00A630E2" w:rsidP="00A630E2">
            <w:pPr>
              <w:pStyle w:val="TAL"/>
              <w:rPr>
                <w:ins w:id="42" w:author="Chris Pudney 25" w:date="2023-11-02T17:20:00Z"/>
              </w:rPr>
            </w:pPr>
            <w:ins w:id="43" w:author="Chris Pudney 25" w:date="2023-11-02T17:20:00Z">
              <w:r>
                <w:t>“</w:t>
              </w:r>
              <w:r w:rsidR="00B65029">
                <w:t>NB-IoT(</w:t>
              </w:r>
              <w:r>
                <w:rPr>
                  <w:lang w:val="en-US"/>
                </w:rPr>
                <w:t>LEO)”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A6553" w14:textId="4593B0C0" w:rsidR="00A630E2" w:rsidRDefault="00B65029" w:rsidP="00A630E2">
            <w:pPr>
              <w:pStyle w:val="TAL"/>
              <w:rPr>
                <w:ins w:id="44" w:author="Chris Pudney 25" w:date="2023-11-02T17:20:00Z"/>
                <w:lang w:val="en-US"/>
              </w:rPr>
            </w:pPr>
            <w:ins w:id="45" w:author="Chris Pudney 25" w:date="2023-11-02T17:20:00Z">
              <w:r>
                <w:t>NB-IoT</w:t>
              </w:r>
              <w:r>
                <w:rPr>
                  <w:lang w:val="en-US"/>
                </w:rPr>
                <w:t xml:space="preserve"> </w:t>
              </w:r>
              <w:r w:rsidR="00A630E2">
                <w:rPr>
                  <w:lang w:val="en-US"/>
                </w:rPr>
                <w:t>(LEO)</w:t>
              </w:r>
              <w:r w:rsidR="00A630E2">
                <w:t xml:space="preserve"> satellite access type</w:t>
              </w:r>
            </w:ins>
          </w:p>
        </w:tc>
      </w:tr>
      <w:tr w:rsidR="00A630E2" w:rsidRPr="00F11966" w14:paraId="4AEBD967" w14:textId="77777777" w:rsidTr="00746173">
        <w:trPr>
          <w:jc w:val="center"/>
          <w:ins w:id="46" w:author="Chris Pudney 25" w:date="2023-11-02T17:2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04008" w14:textId="0ED32088" w:rsidR="00A630E2" w:rsidRDefault="00A630E2" w:rsidP="00A630E2">
            <w:pPr>
              <w:pStyle w:val="TAL"/>
              <w:rPr>
                <w:ins w:id="47" w:author="Chris Pudney 25" w:date="2023-11-02T17:20:00Z"/>
              </w:rPr>
            </w:pPr>
            <w:ins w:id="48" w:author="Chris Pudney 25" w:date="2023-11-02T17:20:00Z">
              <w:r>
                <w:t>“</w:t>
              </w:r>
            </w:ins>
            <w:ins w:id="49" w:author="Chris Pudney 25" w:date="2023-11-02T17:21:00Z">
              <w:r w:rsidR="00B65029">
                <w:t>NB-IoT</w:t>
              </w:r>
            </w:ins>
            <w:ins w:id="50" w:author="Chris Pudney 25" w:date="2023-11-02T17:20:00Z">
              <w:r>
                <w:rPr>
                  <w:lang w:val="en-US"/>
                </w:rPr>
                <w:t>(MEO)”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56AB8" w14:textId="617A614C" w:rsidR="00A630E2" w:rsidRDefault="00B65029" w:rsidP="00A630E2">
            <w:pPr>
              <w:pStyle w:val="TAL"/>
              <w:rPr>
                <w:ins w:id="51" w:author="Chris Pudney 25" w:date="2023-11-02T17:20:00Z"/>
                <w:lang w:val="en-US"/>
              </w:rPr>
            </w:pPr>
            <w:ins w:id="52" w:author="Chris Pudney 25" w:date="2023-11-02T17:20:00Z">
              <w:r>
                <w:t>NB-IoT</w:t>
              </w:r>
              <w:r>
                <w:rPr>
                  <w:lang w:val="en-US"/>
                </w:rPr>
                <w:t xml:space="preserve"> </w:t>
              </w:r>
              <w:r w:rsidR="00A630E2">
                <w:rPr>
                  <w:lang w:val="en-US"/>
                </w:rPr>
                <w:t>(MEO)</w:t>
              </w:r>
              <w:r w:rsidR="00A630E2">
                <w:t xml:space="preserve"> satellite access type</w:t>
              </w:r>
            </w:ins>
          </w:p>
        </w:tc>
      </w:tr>
      <w:tr w:rsidR="00A630E2" w:rsidRPr="00F11966" w14:paraId="483C5205" w14:textId="77777777" w:rsidTr="00746173">
        <w:trPr>
          <w:jc w:val="center"/>
          <w:ins w:id="53" w:author="Chris Pudney 25" w:date="2023-11-02T17:2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16B5C" w14:textId="7D52D5E1" w:rsidR="00A630E2" w:rsidRDefault="00A630E2" w:rsidP="00A630E2">
            <w:pPr>
              <w:pStyle w:val="TAL"/>
              <w:rPr>
                <w:ins w:id="54" w:author="Chris Pudney 25" w:date="2023-11-02T17:20:00Z"/>
              </w:rPr>
            </w:pPr>
            <w:ins w:id="55" w:author="Chris Pudney 25" w:date="2023-11-02T17:20:00Z">
              <w:r>
                <w:t>“</w:t>
              </w:r>
            </w:ins>
            <w:ins w:id="56" w:author="Chris Pudney 25" w:date="2023-11-02T17:21:00Z">
              <w:r w:rsidR="00B65029">
                <w:t>NB-IoT</w:t>
              </w:r>
            </w:ins>
            <w:ins w:id="57" w:author="Chris Pudney 25" w:date="2023-11-02T17:20:00Z">
              <w:r>
                <w:rPr>
                  <w:lang w:val="en-US"/>
                </w:rPr>
                <w:t>(GEO)”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05F7E" w14:textId="644753FE" w:rsidR="00A630E2" w:rsidRDefault="00B65029" w:rsidP="00A630E2">
            <w:pPr>
              <w:pStyle w:val="TAL"/>
              <w:rPr>
                <w:ins w:id="58" w:author="Chris Pudney 25" w:date="2023-11-02T17:20:00Z"/>
                <w:lang w:val="en-US"/>
              </w:rPr>
            </w:pPr>
            <w:ins w:id="59" w:author="Chris Pudney 25" w:date="2023-11-02T17:21:00Z">
              <w:r>
                <w:t>NB-IoT</w:t>
              </w:r>
              <w:r>
                <w:rPr>
                  <w:lang w:val="en-US"/>
                </w:rPr>
                <w:t xml:space="preserve"> </w:t>
              </w:r>
            </w:ins>
            <w:ins w:id="60" w:author="Chris Pudney 25" w:date="2023-11-02T17:20:00Z">
              <w:r w:rsidR="00A630E2">
                <w:rPr>
                  <w:lang w:val="en-US"/>
                </w:rPr>
                <w:t>(GEO)</w:t>
              </w:r>
              <w:r w:rsidR="00A630E2">
                <w:t xml:space="preserve"> satellite access type</w:t>
              </w:r>
            </w:ins>
          </w:p>
        </w:tc>
      </w:tr>
      <w:tr w:rsidR="00A630E2" w:rsidRPr="00F11966" w14:paraId="32960833" w14:textId="77777777" w:rsidTr="00746173">
        <w:trPr>
          <w:jc w:val="center"/>
          <w:ins w:id="61" w:author="Chris Pudney 25" w:date="2023-11-02T17:2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6DA91" w14:textId="54F70578" w:rsidR="00A630E2" w:rsidRDefault="00A630E2" w:rsidP="00A630E2">
            <w:pPr>
              <w:pStyle w:val="TAL"/>
              <w:rPr>
                <w:ins w:id="62" w:author="Chris Pudney 25" w:date="2023-11-02T17:20:00Z"/>
              </w:rPr>
            </w:pPr>
            <w:ins w:id="63" w:author="Chris Pudney 25" w:date="2023-11-02T17:20:00Z">
              <w:r>
                <w:t>“</w:t>
              </w:r>
            </w:ins>
            <w:ins w:id="64" w:author="Chris Pudney 25" w:date="2023-11-02T17:21:00Z">
              <w:r w:rsidR="00B65029">
                <w:t>NB-IoT</w:t>
              </w:r>
            </w:ins>
            <w:ins w:id="65" w:author="Chris Pudney 25" w:date="2023-11-02T17:20:00Z">
              <w:r>
                <w:rPr>
                  <w:lang w:val="en-US"/>
                </w:rPr>
                <w:t>(OTHERSAT)”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BD8B8" w14:textId="68ABFB25" w:rsidR="00A630E2" w:rsidRDefault="00B65029" w:rsidP="00A630E2">
            <w:pPr>
              <w:pStyle w:val="TAL"/>
              <w:rPr>
                <w:ins w:id="66" w:author="Chris Pudney 25" w:date="2023-11-02T17:20:00Z"/>
                <w:lang w:val="en-US"/>
              </w:rPr>
            </w:pPr>
            <w:ins w:id="67" w:author="Chris Pudney 25" w:date="2023-11-02T17:21:00Z">
              <w:r>
                <w:t>NB-IoT</w:t>
              </w:r>
              <w:r>
                <w:rPr>
                  <w:lang w:val="en-US"/>
                </w:rPr>
                <w:t xml:space="preserve"> </w:t>
              </w:r>
            </w:ins>
            <w:ins w:id="68" w:author="Chris Pudney 25" w:date="2023-11-02T17:20:00Z">
              <w:r w:rsidR="00A630E2">
                <w:rPr>
                  <w:lang w:val="en-US"/>
                </w:rPr>
                <w:t>(OTHERSAT)</w:t>
              </w:r>
              <w:r w:rsidR="00A630E2">
                <w:t xml:space="preserve"> satellite access type</w:t>
              </w:r>
            </w:ins>
          </w:p>
        </w:tc>
      </w:tr>
      <w:tr w:rsidR="00A630E2" w:rsidRPr="00F11966" w14:paraId="109F4FBF" w14:textId="77777777" w:rsidTr="00746173">
        <w:trPr>
          <w:jc w:val="center"/>
          <w:ins w:id="69" w:author="Chris Pudney 25" w:date="2023-11-02T17:1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8341E" w14:textId="66380419" w:rsidR="00A630E2" w:rsidRDefault="00A630E2" w:rsidP="00A630E2">
            <w:pPr>
              <w:pStyle w:val="TAL"/>
              <w:rPr>
                <w:ins w:id="70" w:author="Chris Pudney 25" w:date="2023-11-02T17:19:00Z"/>
              </w:rPr>
            </w:pPr>
            <w:ins w:id="71" w:author="Chris Pudney 25" w:date="2023-11-02T17:20:00Z">
              <w:r>
                <w:t>“</w:t>
              </w:r>
            </w:ins>
            <w:ins w:id="72" w:author="Chris Pudney 25" w:date="2023-11-02T17:21:00Z">
              <w:r w:rsidR="00B65029">
                <w:rPr>
                  <w:lang w:val="en-US"/>
                </w:rPr>
                <w:t>LTE-M</w:t>
              </w:r>
            </w:ins>
            <w:ins w:id="73" w:author="Chris Pudney 25" w:date="2023-11-02T17:20:00Z">
              <w:r>
                <w:rPr>
                  <w:lang w:val="en-US"/>
                </w:rPr>
                <w:t>(LEO)”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44F9F" w14:textId="73DE6ED6" w:rsidR="00A630E2" w:rsidRDefault="00B65029" w:rsidP="00A630E2">
            <w:pPr>
              <w:pStyle w:val="TAL"/>
              <w:rPr>
                <w:ins w:id="74" w:author="Chris Pudney 25" w:date="2023-11-02T17:19:00Z"/>
                <w:lang w:val="en-US"/>
              </w:rPr>
            </w:pPr>
            <w:ins w:id="75" w:author="Chris Pudney 25" w:date="2023-11-02T17:21:00Z">
              <w:r>
                <w:rPr>
                  <w:lang w:val="en-US"/>
                </w:rPr>
                <w:t xml:space="preserve">LTE-M </w:t>
              </w:r>
            </w:ins>
            <w:ins w:id="76" w:author="Chris Pudney 25" w:date="2023-11-02T17:20:00Z">
              <w:r w:rsidR="00A630E2">
                <w:rPr>
                  <w:lang w:val="en-US"/>
                </w:rPr>
                <w:t>(LEO)</w:t>
              </w:r>
              <w:r w:rsidR="00A630E2">
                <w:t xml:space="preserve"> satellite access type</w:t>
              </w:r>
            </w:ins>
          </w:p>
        </w:tc>
      </w:tr>
      <w:tr w:rsidR="00A630E2" w:rsidRPr="00F11966" w14:paraId="35C4C3F7" w14:textId="77777777" w:rsidTr="00746173">
        <w:trPr>
          <w:jc w:val="center"/>
          <w:ins w:id="77" w:author="Chris Pudney 25" w:date="2023-11-02T17:1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177DF" w14:textId="1756E21D" w:rsidR="00A630E2" w:rsidRDefault="00A630E2" w:rsidP="00A630E2">
            <w:pPr>
              <w:pStyle w:val="TAL"/>
              <w:rPr>
                <w:ins w:id="78" w:author="Chris Pudney 25" w:date="2023-11-02T17:19:00Z"/>
              </w:rPr>
            </w:pPr>
            <w:ins w:id="79" w:author="Chris Pudney 25" w:date="2023-11-02T17:20:00Z">
              <w:r>
                <w:t>“</w:t>
              </w:r>
            </w:ins>
            <w:ins w:id="80" w:author="Chris Pudney 25" w:date="2023-11-02T17:21:00Z">
              <w:r w:rsidR="00B65029">
                <w:rPr>
                  <w:lang w:val="en-US"/>
                </w:rPr>
                <w:t>LTE-M</w:t>
              </w:r>
            </w:ins>
            <w:ins w:id="81" w:author="Chris Pudney 25" w:date="2023-11-02T17:20:00Z">
              <w:r>
                <w:rPr>
                  <w:lang w:val="en-US"/>
                </w:rPr>
                <w:t>(MEO)”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045DB" w14:textId="7144D82B" w:rsidR="00A630E2" w:rsidRDefault="00B65029" w:rsidP="00A630E2">
            <w:pPr>
              <w:pStyle w:val="TAL"/>
              <w:rPr>
                <w:ins w:id="82" w:author="Chris Pudney 25" w:date="2023-11-02T17:19:00Z"/>
                <w:lang w:val="en-US"/>
              </w:rPr>
            </w:pPr>
            <w:ins w:id="83" w:author="Chris Pudney 25" w:date="2023-11-02T17:21:00Z">
              <w:r>
                <w:rPr>
                  <w:lang w:val="en-US"/>
                </w:rPr>
                <w:t xml:space="preserve">LTE-M </w:t>
              </w:r>
            </w:ins>
            <w:ins w:id="84" w:author="Chris Pudney 25" w:date="2023-11-02T17:20:00Z">
              <w:r w:rsidR="00A630E2">
                <w:rPr>
                  <w:lang w:val="en-US"/>
                </w:rPr>
                <w:t>(MEO)</w:t>
              </w:r>
              <w:r w:rsidR="00A630E2">
                <w:t xml:space="preserve"> satellite access type</w:t>
              </w:r>
            </w:ins>
          </w:p>
        </w:tc>
      </w:tr>
      <w:tr w:rsidR="00A630E2" w:rsidRPr="00F11966" w14:paraId="4179CB1A" w14:textId="77777777" w:rsidTr="00746173">
        <w:trPr>
          <w:jc w:val="center"/>
          <w:ins w:id="85" w:author="Chris Pudney 25" w:date="2023-11-02T17:1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CE51D" w14:textId="67198AB7" w:rsidR="00A630E2" w:rsidRDefault="00A630E2" w:rsidP="00A630E2">
            <w:pPr>
              <w:pStyle w:val="TAL"/>
              <w:rPr>
                <w:ins w:id="86" w:author="Chris Pudney 25" w:date="2023-11-02T17:19:00Z"/>
              </w:rPr>
            </w:pPr>
            <w:ins w:id="87" w:author="Chris Pudney 25" w:date="2023-11-02T17:20:00Z">
              <w:r>
                <w:t>“</w:t>
              </w:r>
            </w:ins>
            <w:ins w:id="88" w:author="Chris Pudney 25" w:date="2023-11-02T17:21:00Z">
              <w:r w:rsidR="00B65029">
                <w:rPr>
                  <w:lang w:val="en-US"/>
                </w:rPr>
                <w:t>LTE-M</w:t>
              </w:r>
            </w:ins>
            <w:ins w:id="89" w:author="Chris Pudney 25" w:date="2023-11-02T17:20:00Z">
              <w:r>
                <w:rPr>
                  <w:lang w:val="en-US"/>
                </w:rPr>
                <w:t>(GEO)”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E5118" w14:textId="0E581311" w:rsidR="00A630E2" w:rsidRDefault="00B65029" w:rsidP="00A630E2">
            <w:pPr>
              <w:pStyle w:val="TAL"/>
              <w:rPr>
                <w:ins w:id="90" w:author="Chris Pudney 25" w:date="2023-11-02T17:19:00Z"/>
                <w:lang w:val="en-US"/>
              </w:rPr>
            </w:pPr>
            <w:ins w:id="91" w:author="Chris Pudney 25" w:date="2023-11-02T17:21:00Z">
              <w:r>
                <w:rPr>
                  <w:lang w:val="en-US"/>
                </w:rPr>
                <w:t xml:space="preserve">LTE-M </w:t>
              </w:r>
            </w:ins>
            <w:ins w:id="92" w:author="Chris Pudney 25" w:date="2023-11-02T17:20:00Z">
              <w:r w:rsidR="00A630E2">
                <w:rPr>
                  <w:lang w:val="en-US"/>
                </w:rPr>
                <w:t>(GEO)</w:t>
              </w:r>
              <w:r w:rsidR="00A630E2">
                <w:t xml:space="preserve"> satellite access type</w:t>
              </w:r>
            </w:ins>
          </w:p>
        </w:tc>
      </w:tr>
      <w:tr w:rsidR="00A630E2" w:rsidRPr="00F11966" w14:paraId="136468FB" w14:textId="77777777" w:rsidTr="00746173">
        <w:trPr>
          <w:jc w:val="center"/>
          <w:ins w:id="93" w:author="Chris Pudney 25" w:date="2023-11-02T17:1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063D3" w14:textId="0EFF3252" w:rsidR="00A630E2" w:rsidRDefault="00A630E2" w:rsidP="00A630E2">
            <w:pPr>
              <w:pStyle w:val="TAL"/>
              <w:rPr>
                <w:ins w:id="94" w:author="Chris Pudney 25" w:date="2023-11-02T17:19:00Z"/>
              </w:rPr>
            </w:pPr>
            <w:ins w:id="95" w:author="Chris Pudney 25" w:date="2023-11-02T17:20:00Z">
              <w:r>
                <w:t>“</w:t>
              </w:r>
            </w:ins>
            <w:ins w:id="96" w:author="Chris Pudney 25" w:date="2023-11-02T17:21:00Z">
              <w:r w:rsidR="00B65029">
                <w:rPr>
                  <w:lang w:val="en-US"/>
                </w:rPr>
                <w:t>LTE-M</w:t>
              </w:r>
            </w:ins>
            <w:ins w:id="97" w:author="Chris Pudney 25" w:date="2023-11-02T17:20:00Z">
              <w:r>
                <w:rPr>
                  <w:lang w:val="en-US"/>
                </w:rPr>
                <w:t>(OTHERSAT)”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250D9" w14:textId="5A92CE22" w:rsidR="00A630E2" w:rsidRDefault="00B65029" w:rsidP="00A630E2">
            <w:pPr>
              <w:pStyle w:val="TAL"/>
              <w:rPr>
                <w:ins w:id="98" w:author="Chris Pudney 25" w:date="2023-11-02T17:19:00Z"/>
                <w:lang w:val="en-US"/>
              </w:rPr>
            </w:pPr>
            <w:ins w:id="99" w:author="Chris Pudney 25" w:date="2023-11-02T17:21:00Z">
              <w:r>
                <w:rPr>
                  <w:lang w:val="en-US"/>
                </w:rPr>
                <w:t xml:space="preserve">LTE-M </w:t>
              </w:r>
            </w:ins>
            <w:ins w:id="100" w:author="Chris Pudney 25" w:date="2023-11-02T17:20:00Z">
              <w:r w:rsidR="00A630E2">
                <w:rPr>
                  <w:lang w:val="en-US"/>
                </w:rPr>
                <w:t>(OTHERSAT)</w:t>
              </w:r>
              <w:r w:rsidR="00A630E2">
                <w:t xml:space="preserve"> satellite access type</w:t>
              </w:r>
            </w:ins>
          </w:p>
        </w:tc>
      </w:tr>
      <w:tr w:rsidR="00A630E2" w:rsidRPr="00F11966" w14:paraId="041824CF" w14:textId="77777777" w:rsidTr="00746173">
        <w:trPr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EE912" w14:textId="77777777" w:rsidR="00A630E2" w:rsidRPr="00F11966" w:rsidRDefault="00A630E2" w:rsidP="00A630E2">
            <w:pPr>
              <w:pStyle w:val="TAN"/>
            </w:pPr>
            <w:r w:rsidRPr="00F11966">
              <w:t>NOTE 1:</w:t>
            </w:r>
            <w:r w:rsidRPr="00F11966">
              <w:tab/>
              <w:t>Virtual shall be used if the N3IWF does not know the access technology used for an untrusted non-3GPP access.</w:t>
            </w:r>
          </w:p>
          <w:p w14:paraId="10E0332E" w14:textId="77777777" w:rsidR="00A630E2" w:rsidRPr="00F11966" w:rsidRDefault="00A630E2" w:rsidP="00A630E2">
            <w:pPr>
              <w:pStyle w:val="TAN"/>
            </w:pPr>
            <w:r w:rsidRPr="00F11966">
              <w:t>NOTE 2:</w:t>
            </w:r>
            <w:r w:rsidRPr="00F11966">
              <w:tab/>
              <w:t>This RAT type value is used only in the Core Network; it shall be used when a Category M UE using E-UTRA has provided a Category M indication to the NG-RAN.</w:t>
            </w:r>
          </w:p>
        </w:tc>
      </w:tr>
    </w:tbl>
    <w:p w14:paraId="64D2AE9C" w14:textId="77777777" w:rsidR="001F6E64" w:rsidRDefault="001F6E64">
      <w:pPr>
        <w:rPr>
          <w:noProof/>
        </w:rPr>
      </w:pPr>
    </w:p>
    <w:p w14:paraId="5CC8610D" w14:textId="77777777" w:rsidR="001F6E64" w:rsidRDefault="001F6E64">
      <w:pPr>
        <w:rPr>
          <w:noProof/>
        </w:rPr>
      </w:pPr>
    </w:p>
    <w:p w14:paraId="68C9CD36" w14:textId="0C4F77A2" w:rsidR="001E41F3" w:rsidRDefault="00147371" w:rsidP="001A0DFB">
      <w:pPr>
        <w:rPr>
          <w:noProof/>
        </w:rPr>
      </w:pPr>
      <w:ins w:id="101" w:author="Chris Pudney 25" w:date="2023-11-02T17:06:00Z">
        <w:r>
          <w:rPr>
            <w:noProof/>
          </w:rPr>
          <w:t>**** end of changes *******</w:t>
        </w:r>
      </w:ins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D2185" w14:textId="77777777" w:rsidR="003111C9" w:rsidRDefault="003111C9">
      <w:r>
        <w:separator/>
      </w:r>
    </w:p>
  </w:endnote>
  <w:endnote w:type="continuationSeparator" w:id="0">
    <w:p w14:paraId="1C3371F2" w14:textId="77777777" w:rsidR="003111C9" w:rsidRDefault="00311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656D3F" w14:textId="77777777" w:rsidR="003111C9" w:rsidRDefault="003111C9">
      <w:r>
        <w:separator/>
      </w:r>
    </w:p>
  </w:footnote>
  <w:footnote w:type="continuationSeparator" w:id="0">
    <w:p w14:paraId="19E3439F" w14:textId="77777777" w:rsidR="003111C9" w:rsidRDefault="003111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ris Pudney 25">
    <w15:presenceInfo w15:providerId="None" w15:userId="Chris Pudney 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B7"/>
    <w:rsid w:val="00022E4A"/>
    <w:rsid w:val="00025D1A"/>
    <w:rsid w:val="00031DA0"/>
    <w:rsid w:val="000A6394"/>
    <w:rsid w:val="000B7FED"/>
    <w:rsid w:val="000C038A"/>
    <w:rsid w:val="000C6598"/>
    <w:rsid w:val="000D44B3"/>
    <w:rsid w:val="000F78B0"/>
    <w:rsid w:val="00113FF4"/>
    <w:rsid w:val="00133A45"/>
    <w:rsid w:val="00135187"/>
    <w:rsid w:val="00145D43"/>
    <w:rsid w:val="00147371"/>
    <w:rsid w:val="00192C46"/>
    <w:rsid w:val="001A08B3"/>
    <w:rsid w:val="001A0DFB"/>
    <w:rsid w:val="001A7B60"/>
    <w:rsid w:val="001B52F0"/>
    <w:rsid w:val="001B7A65"/>
    <w:rsid w:val="001D305C"/>
    <w:rsid w:val="001E41F3"/>
    <w:rsid w:val="001F6E64"/>
    <w:rsid w:val="002522E6"/>
    <w:rsid w:val="00256441"/>
    <w:rsid w:val="0026004D"/>
    <w:rsid w:val="002640DD"/>
    <w:rsid w:val="00275D12"/>
    <w:rsid w:val="00284FEB"/>
    <w:rsid w:val="002860C4"/>
    <w:rsid w:val="002B5741"/>
    <w:rsid w:val="002C36E7"/>
    <w:rsid w:val="002E472E"/>
    <w:rsid w:val="002E5645"/>
    <w:rsid w:val="00305409"/>
    <w:rsid w:val="003111C9"/>
    <w:rsid w:val="003432D9"/>
    <w:rsid w:val="003609EF"/>
    <w:rsid w:val="0036231A"/>
    <w:rsid w:val="00374DD4"/>
    <w:rsid w:val="00397F83"/>
    <w:rsid w:val="003D2A99"/>
    <w:rsid w:val="003E1A36"/>
    <w:rsid w:val="00410371"/>
    <w:rsid w:val="00414934"/>
    <w:rsid w:val="004242F1"/>
    <w:rsid w:val="004257A9"/>
    <w:rsid w:val="004B4FB6"/>
    <w:rsid w:val="004B75B7"/>
    <w:rsid w:val="00504506"/>
    <w:rsid w:val="005141D9"/>
    <w:rsid w:val="0051580D"/>
    <w:rsid w:val="005232F1"/>
    <w:rsid w:val="00547111"/>
    <w:rsid w:val="00573C43"/>
    <w:rsid w:val="00592D74"/>
    <w:rsid w:val="005E2C44"/>
    <w:rsid w:val="00607C6C"/>
    <w:rsid w:val="00621188"/>
    <w:rsid w:val="006257ED"/>
    <w:rsid w:val="00632C0D"/>
    <w:rsid w:val="00653DE4"/>
    <w:rsid w:val="00665C47"/>
    <w:rsid w:val="00676BAD"/>
    <w:rsid w:val="006952C5"/>
    <w:rsid w:val="00695808"/>
    <w:rsid w:val="006B46FB"/>
    <w:rsid w:val="006E21FB"/>
    <w:rsid w:val="00700C8A"/>
    <w:rsid w:val="00754531"/>
    <w:rsid w:val="0075457C"/>
    <w:rsid w:val="00792342"/>
    <w:rsid w:val="007977A8"/>
    <w:rsid w:val="007A4036"/>
    <w:rsid w:val="007A7931"/>
    <w:rsid w:val="007B512A"/>
    <w:rsid w:val="007C2097"/>
    <w:rsid w:val="007D6A07"/>
    <w:rsid w:val="007E2D69"/>
    <w:rsid w:val="007F7259"/>
    <w:rsid w:val="008040A8"/>
    <w:rsid w:val="008279FA"/>
    <w:rsid w:val="008626E7"/>
    <w:rsid w:val="00870EE7"/>
    <w:rsid w:val="008819E9"/>
    <w:rsid w:val="008863B9"/>
    <w:rsid w:val="00886E58"/>
    <w:rsid w:val="008A45A6"/>
    <w:rsid w:val="008C50BE"/>
    <w:rsid w:val="008D3CCC"/>
    <w:rsid w:val="008F3789"/>
    <w:rsid w:val="008F686C"/>
    <w:rsid w:val="009148DE"/>
    <w:rsid w:val="00941E30"/>
    <w:rsid w:val="009777D9"/>
    <w:rsid w:val="00991B88"/>
    <w:rsid w:val="009A3968"/>
    <w:rsid w:val="009A5753"/>
    <w:rsid w:val="009A579D"/>
    <w:rsid w:val="009B12C0"/>
    <w:rsid w:val="009B419F"/>
    <w:rsid w:val="009E3297"/>
    <w:rsid w:val="009F734F"/>
    <w:rsid w:val="00A0424F"/>
    <w:rsid w:val="00A11D5D"/>
    <w:rsid w:val="00A246B6"/>
    <w:rsid w:val="00A47E70"/>
    <w:rsid w:val="00A50CF0"/>
    <w:rsid w:val="00A630E2"/>
    <w:rsid w:val="00A7671C"/>
    <w:rsid w:val="00AA2CBC"/>
    <w:rsid w:val="00AB42C4"/>
    <w:rsid w:val="00AC5820"/>
    <w:rsid w:val="00AD1CD8"/>
    <w:rsid w:val="00AF326D"/>
    <w:rsid w:val="00B258BB"/>
    <w:rsid w:val="00B65029"/>
    <w:rsid w:val="00B67B97"/>
    <w:rsid w:val="00B968C8"/>
    <w:rsid w:val="00BA3EC5"/>
    <w:rsid w:val="00BA51D9"/>
    <w:rsid w:val="00BB5DFC"/>
    <w:rsid w:val="00BD279D"/>
    <w:rsid w:val="00BD6BB8"/>
    <w:rsid w:val="00C66BA2"/>
    <w:rsid w:val="00C834B1"/>
    <w:rsid w:val="00C870F6"/>
    <w:rsid w:val="00C911E7"/>
    <w:rsid w:val="00C95985"/>
    <w:rsid w:val="00CC5026"/>
    <w:rsid w:val="00CC68D0"/>
    <w:rsid w:val="00D03F9A"/>
    <w:rsid w:val="00D06D51"/>
    <w:rsid w:val="00D24991"/>
    <w:rsid w:val="00D266F4"/>
    <w:rsid w:val="00D50255"/>
    <w:rsid w:val="00D66520"/>
    <w:rsid w:val="00D84AE9"/>
    <w:rsid w:val="00DD1D7E"/>
    <w:rsid w:val="00DE34CF"/>
    <w:rsid w:val="00E022DA"/>
    <w:rsid w:val="00E13F3D"/>
    <w:rsid w:val="00E26114"/>
    <w:rsid w:val="00E34898"/>
    <w:rsid w:val="00E6010C"/>
    <w:rsid w:val="00E844E7"/>
    <w:rsid w:val="00EB09B7"/>
    <w:rsid w:val="00ED1B73"/>
    <w:rsid w:val="00EE7D7C"/>
    <w:rsid w:val="00F25D98"/>
    <w:rsid w:val="00F300FB"/>
    <w:rsid w:val="00F457A8"/>
    <w:rsid w:val="00F54ADD"/>
    <w:rsid w:val="00F61907"/>
    <w:rsid w:val="00F72BF6"/>
    <w:rsid w:val="00F7681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F457A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457A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457A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457A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F457A8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834B1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2522E6"/>
    <w:rPr>
      <w:rFonts w:ascii="Arial" w:hAnsi="Arial"/>
      <w:b/>
      <w:sz w:val="18"/>
    </w:rPr>
  </w:style>
  <w:style w:type="character" w:customStyle="1" w:styleId="TANChar">
    <w:name w:val="TAN Char"/>
    <w:link w:val="TAN"/>
    <w:qFormat/>
    <w:rsid w:val="002522E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94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554</Words>
  <Characters>3794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 Pudney 25</cp:lastModifiedBy>
  <cp:revision>13</cp:revision>
  <cp:lastPrinted>1900-01-01T00:00:00Z</cp:lastPrinted>
  <dcterms:created xsi:type="dcterms:W3CDTF">2023-11-02T17:12:00Z</dcterms:created>
  <dcterms:modified xsi:type="dcterms:W3CDTF">2023-11-02T17:30:00Z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2023-09-29T09:21:34Z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b2c76b8d-6604-49d6-88b4-ad4c647b279c</vt:lpwstr>
  </property>
  <property fmtid="{D5CDD505-2E9C-101B-9397-08002B2CF9AE}" pid="27" name="MSIP_Label_17da11e7-ad83-4459-98c6-12a88e2eac78_ContentBits">
    <vt:lpwstr>0</vt:lpwstr>
  </property>
</Properties>
</file>